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7E3E06B2" w:rsidR="00B52F7C" w:rsidRDefault="005E37E0">
      <w:pPr>
        <w:pStyle w:val="CRCoverPage"/>
        <w:tabs>
          <w:tab w:val="right" w:pos="9639"/>
        </w:tabs>
        <w:spacing w:after="0"/>
        <w:rPr>
          <w:b/>
          <w:sz w:val="24"/>
          <w:lang w:val="en-US" w:eastAsia="zh-CN"/>
        </w:rPr>
      </w:pPr>
      <w:r w:rsidRPr="00CD427B">
        <w:rPr>
          <w:b/>
          <w:sz w:val="24"/>
        </w:rPr>
        <w:t>3GPP TSG RAN Meeting #9</w:t>
      </w:r>
      <w:r w:rsidR="005C74C3">
        <w:rPr>
          <w:b/>
          <w:sz w:val="24"/>
        </w:rPr>
        <w:t>7</w:t>
      </w:r>
      <w:r w:rsidR="00180952">
        <w:rPr>
          <w:b/>
          <w:sz w:val="24"/>
        </w:rPr>
        <w:t>-e</w:t>
      </w:r>
      <w:r w:rsidRPr="00CD427B">
        <w:rPr>
          <w:b/>
          <w:sz w:val="24"/>
        </w:rPr>
        <w:tab/>
      </w:r>
      <w:r w:rsidR="007333C9" w:rsidRPr="007333C9">
        <w:rPr>
          <w:b/>
          <w:sz w:val="24"/>
        </w:rPr>
        <w:t>RP-22</w:t>
      </w:r>
      <w:r w:rsidR="00180952">
        <w:rPr>
          <w:b/>
          <w:sz w:val="24"/>
        </w:rPr>
        <w:t>2249</w:t>
      </w:r>
    </w:p>
    <w:p w14:paraId="5841FE8A" w14:textId="4924BC64" w:rsidR="00B52F7C" w:rsidRPr="001F6C65" w:rsidRDefault="005E37E0">
      <w:pPr>
        <w:pStyle w:val="CRCoverPage"/>
        <w:tabs>
          <w:tab w:val="right" w:pos="9639"/>
        </w:tabs>
        <w:spacing w:after="0"/>
        <w:rPr>
          <w:rFonts w:eastAsia="Batang" w:cs="Arial"/>
          <w:bCs/>
          <w:sz w:val="8"/>
          <w:szCs w:val="8"/>
          <w:lang w:eastAsia="zh-CN"/>
        </w:rPr>
      </w:pPr>
      <w:r>
        <w:rPr>
          <w:b/>
          <w:sz w:val="24"/>
        </w:rPr>
        <w:t>Electronic Meeting,</w:t>
      </w:r>
      <w:r w:rsidR="00016696">
        <w:rPr>
          <w:b/>
          <w:sz w:val="24"/>
        </w:rPr>
        <w:t xml:space="preserve"> </w:t>
      </w:r>
      <w:r w:rsidR="005C74C3">
        <w:rPr>
          <w:b/>
          <w:sz w:val="24"/>
        </w:rPr>
        <w:t>September</w:t>
      </w:r>
      <w:r>
        <w:rPr>
          <w:b/>
          <w:sz w:val="24"/>
        </w:rPr>
        <w:t xml:space="preserve"> </w:t>
      </w:r>
      <w:r w:rsidR="005C74C3">
        <w:rPr>
          <w:b/>
          <w:sz w:val="24"/>
        </w:rPr>
        <w:t>12</w:t>
      </w:r>
      <w:r>
        <w:rPr>
          <w:b/>
          <w:sz w:val="24"/>
        </w:rPr>
        <w:t xml:space="preserve"> - </w:t>
      </w:r>
      <w:r w:rsidR="005C74C3">
        <w:rPr>
          <w:b/>
          <w:sz w:val="24"/>
        </w:rPr>
        <w:t>16</w:t>
      </w:r>
      <w:r>
        <w:rPr>
          <w:b/>
          <w:sz w:val="24"/>
        </w:rPr>
        <w:t>, 202</w:t>
      </w:r>
      <w:r w:rsidR="00016696">
        <w:rPr>
          <w:b/>
          <w:sz w:val="24"/>
        </w:rPr>
        <w:t>2</w:t>
      </w:r>
      <w:r>
        <w:rPr>
          <w:b/>
          <w:sz w:val="24"/>
        </w:rPr>
        <w:tab/>
      </w:r>
      <w:r w:rsidR="001F6C65" w:rsidRPr="001F6C65">
        <w:rPr>
          <w:bCs/>
          <w:sz w:val="16"/>
          <w:szCs w:val="10"/>
        </w:rPr>
        <w:t>(revision of RP-</w:t>
      </w:r>
      <w:r w:rsidR="00441F41">
        <w:rPr>
          <w:bCs/>
          <w:sz w:val="16"/>
          <w:szCs w:val="10"/>
        </w:rPr>
        <w:t>221438</w:t>
      </w:r>
      <w:r w:rsidR="001F6C65" w:rsidRPr="001F6C65">
        <w:rPr>
          <w:bCs/>
          <w:sz w:val="16"/>
          <w:szCs w:val="10"/>
        </w:rPr>
        <w:t>)</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49929B50"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p>
    <w:p w14:paraId="7BA46505" w14:textId="619AD5E5"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016696">
        <w:rPr>
          <w:rFonts w:ascii="Arial" w:eastAsia="Batang" w:hAnsi="Arial" w:cs="Arial"/>
          <w:b/>
          <w:lang w:eastAsia="zh-CN"/>
        </w:rPr>
        <w:t xml:space="preserve">Revised </w:t>
      </w:r>
      <w:r w:rsidR="00C22F77">
        <w:rPr>
          <w:rFonts w:ascii="Arial" w:eastAsia="Batang" w:hAnsi="Arial" w:cs="Arial"/>
          <w:b/>
          <w:lang w:eastAsia="zh-CN"/>
        </w:rPr>
        <w:t>S</w:t>
      </w:r>
      <w:r>
        <w:rPr>
          <w:rFonts w:ascii="Arial" w:eastAsia="Batang" w:hAnsi="Arial" w:cs="Arial"/>
          <w:b/>
          <w:lang w:eastAsia="zh-CN"/>
        </w:rPr>
        <w:t>I</w:t>
      </w:r>
      <w:r w:rsidR="00016696">
        <w:rPr>
          <w:rFonts w:ascii="Arial" w:eastAsia="Batang" w:hAnsi="Arial" w:cs="Arial"/>
          <w:b/>
          <w:lang w:eastAsia="zh-CN"/>
        </w:rPr>
        <w:t>D</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r w:rsidR="008A6D72">
        <w:rPr>
          <w:rFonts w:ascii="Arial" w:hAnsi="Arial"/>
          <w:b/>
          <w:lang w:val="en-US" w:eastAsia="zh-CN"/>
        </w:rPr>
        <w:t>-CP</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0398764"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016696">
        <w:rPr>
          <w:rFonts w:ascii="Arial" w:hAnsi="Arial"/>
          <w:b/>
          <w:lang w:eastAsia="zh-CN"/>
        </w:rPr>
        <w:t>9.2.12</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r w:rsidR="00CD51D0">
        <w:rPr>
          <w:b/>
          <w:lang w:val="en-US"/>
        </w:rPr>
        <w:t>-CP</w:t>
      </w:r>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r w:rsidR="00CD51D0">
        <w:rPr>
          <w:rFonts w:cs="Arial"/>
        </w:rPr>
        <w:t>_CU_CP</w:t>
      </w:r>
      <w:r w:rsidR="00C76B14" w:rsidRPr="00C76B14">
        <w:rPr>
          <w:rFonts w:cs="Arial"/>
        </w:rPr>
        <w:t>_</w:t>
      </w:r>
      <w:r w:rsidR="003B66D1">
        <w:rPr>
          <w:rFonts w:cs="Arial"/>
        </w:rPr>
        <w:t>r</w:t>
      </w:r>
      <w:r w:rsidR="00C76B14" w:rsidRPr="00C76B14">
        <w:rPr>
          <w:rFonts w:cs="Arial"/>
        </w:rPr>
        <w:t>esiliency</w:t>
      </w:r>
      <w:proofErr w:type="spellEnd"/>
    </w:p>
    <w:p w14:paraId="2EA645E5" w14:textId="447DBC74" w:rsidR="00B52F7C" w:rsidRDefault="005E37E0">
      <w:pPr>
        <w:pStyle w:val="2"/>
        <w:rPr>
          <w:lang w:eastAsia="zh-CN"/>
        </w:rPr>
      </w:pPr>
      <w:r>
        <w:t xml:space="preserve">Unique identifier: </w:t>
      </w:r>
      <w:r w:rsidR="009D52F7" w:rsidRPr="00284D3C">
        <w:rPr>
          <w:rFonts w:cs="Arial"/>
          <w:lang w:eastAsia="ja-JP"/>
        </w:rPr>
        <w:t>940088</w:t>
      </w:r>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00057EBD" w:rsidR="00B52F7C" w:rsidRDefault="00B52F7C">
            <w:pPr>
              <w:pStyle w:val="TAC"/>
            </w:pP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r>
              <w:rPr>
                <w:lang w:eastAsia="zh-CN"/>
              </w:rPr>
              <w:t>X</w:t>
            </w: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2549368E"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w:t>
      </w:r>
      <w:r w:rsidR="00D76528">
        <w:t xml:space="preserve">and identify </w:t>
      </w:r>
      <w:r w:rsidR="00C51AD1">
        <w:t xml:space="preserve">failure scenarios associated with </w:t>
      </w:r>
      <w:r w:rsidR="001C761A">
        <w:t xml:space="preserve">the </w:t>
      </w:r>
      <w:r w:rsidR="00C51AD1">
        <w:t>gNB-CU-CP</w:t>
      </w:r>
      <w:r w:rsidR="00D76528">
        <w:t>,</w:t>
      </w:r>
      <w:r w:rsidR="00544456">
        <w:t xml:space="preserve"> based on the current architecture for the NG-RAN</w:t>
      </w:r>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5B199902" w:rsidR="00B52F7C" w:rsidRDefault="006C2F8D">
            <w:pPr>
              <w:pStyle w:val="TAL"/>
              <w:ind w:right="-99"/>
              <w:rPr>
                <w:sz w:val="16"/>
                <w:szCs w:val="16"/>
              </w:rPr>
            </w:pPr>
            <w:r>
              <w:rPr>
                <w:sz w:val="16"/>
                <w:szCs w:val="16"/>
              </w:rPr>
              <w:t>38.</w:t>
            </w:r>
            <w:del w:id="0" w:author="RAN 97e" w:date="2022-08-30T13:01:00Z">
              <w:r w:rsidDel="005C74C3">
                <w:rPr>
                  <w:sz w:val="16"/>
                  <w:szCs w:val="16"/>
                </w:rPr>
                <w:delText>xxx</w:delText>
              </w:r>
            </w:del>
            <w:ins w:id="1" w:author="RAN 97e" w:date="2022-08-30T13:01:00Z">
              <w:r w:rsidR="005C74C3">
                <w:rPr>
                  <w:sz w:val="16"/>
                  <w:szCs w:val="16"/>
                </w:rPr>
                <w:t>879</w:t>
              </w:r>
            </w:ins>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A83CE57" w:rsidR="00B52F7C" w:rsidRDefault="005C74C3">
            <w:pPr>
              <w:spacing w:after="0"/>
              <w:ind w:right="-99"/>
              <w:rPr>
                <w:rFonts w:ascii="Arial" w:hAnsi="Arial"/>
                <w:sz w:val="16"/>
                <w:szCs w:val="16"/>
              </w:rPr>
            </w:pPr>
            <w:ins w:id="2" w:author="RAN 97e" w:date="2022-08-30T13:01:00Z">
              <w:r w:rsidRPr="00600D65">
                <w:rPr>
                  <w:rFonts w:ascii="Arial" w:hAnsi="Arial"/>
                  <w:sz w:val="16"/>
                  <w:szCs w:val="16"/>
                </w:rPr>
                <w:t>Shoki Inoue, NTT Docomo, syouki.inoue.cr@nttdocomo.com</w:t>
              </w:r>
            </w:ins>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3CC3D84C" w14:textId="77777777" w:rsidR="005C74C3" w:rsidRPr="00A53C6C" w:rsidRDefault="005C74C3" w:rsidP="005C74C3">
      <w:pPr>
        <w:spacing w:after="0"/>
        <w:ind w:left="1134" w:right="-99"/>
        <w:rPr>
          <w:ins w:id="3" w:author="RAN 97e" w:date="2022-08-30T13:01:00Z"/>
          <w:rFonts w:eastAsia="游明朝"/>
          <w:color w:val="0000FF"/>
          <w:lang w:eastAsia="ja-JP"/>
        </w:rPr>
      </w:pPr>
      <w:ins w:id="4" w:author="RAN 97e" w:date="2022-08-30T13:01:00Z">
        <w:r w:rsidRPr="00A53C6C">
          <w:rPr>
            <w:rFonts w:eastAsia="游明朝"/>
            <w:color w:val="0000FF"/>
            <w:lang w:eastAsia="ja-JP"/>
          </w:rPr>
          <w:t>Shoki Inoue, NTT Docomo (syouki.inoue.cr@nttdocomo.com)</w:t>
        </w:r>
      </w:ins>
    </w:p>
    <w:p w14:paraId="0F83FCD9" w14:textId="3F5F0EB4" w:rsidR="00B52F7C" w:rsidRPr="00A36BA6" w:rsidDel="005C74C3" w:rsidRDefault="00141EE1">
      <w:pPr>
        <w:spacing w:after="0"/>
        <w:ind w:left="1134" w:right="-99"/>
        <w:rPr>
          <w:del w:id="5" w:author="RAN 97e" w:date="2022-08-30T13:01:00Z"/>
          <w:color w:val="000000"/>
          <w:lang w:eastAsia="zh-CN"/>
        </w:rPr>
      </w:pPr>
      <w:del w:id="6" w:author="RAN 97e" w:date="2022-08-30T13:01:00Z">
        <w:r w:rsidRPr="00A36BA6" w:rsidDel="005C74C3">
          <w:rPr>
            <w:color w:val="000000"/>
            <w:lang w:eastAsia="zh-CN"/>
          </w:rPr>
          <w:delText>Masato Taniguchi</w:delText>
        </w:r>
        <w:r w:rsidDel="005C74C3">
          <w:rPr>
            <w:color w:val="000000"/>
            <w:lang w:eastAsia="zh-CN"/>
          </w:rPr>
          <w:delText xml:space="preserve">, </w:delText>
        </w:r>
        <w:r w:rsidRPr="00A36BA6" w:rsidDel="005C74C3">
          <w:rPr>
            <w:color w:val="000000"/>
            <w:lang w:eastAsia="zh-CN"/>
          </w:rPr>
          <w:delText>NTT Docomo</w:delText>
        </w:r>
        <w:r w:rsidDel="005C74C3">
          <w:rPr>
            <w:color w:val="000000"/>
            <w:lang w:eastAsia="zh-CN"/>
          </w:rPr>
          <w:delText xml:space="preserve"> (masato.taniguchi.mf@nttdocomo.com)</w:delText>
        </w:r>
      </w:del>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r w:rsidR="009D52F7" w14:paraId="44FA7C38" w14:textId="77777777">
        <w:trPr>
          <w:jc w:val="center"/>
        </w:trPr>
        <w:tc>
          <w:tcPr>
            <w:tcW w:w="2331" w:type="dxa"/>
          </w:tcPr>
          <w:p w14:paraId="10090466" w14:textId="469AC864" w:rsidR="009D52F7" w:rsidRPr="008E39E8" w:rsidRDefault="009D52F7">
            <w:pPr>
              <w:pStyle w:val="TAL"/>
              <w:rPr>
                <w:rFonts w:eastAsia="游明朝"/>
                <w:lang w:eastAsia="ja-JP"/>
              </w:rPr>
            </w:pPr>
            <w:r>
              <w:rPr>
                <w:rFonts w:eastAsia="游明朝" w:hint="eastAsia"/>
                <w:lang w:eastAsia="ja-JP"/>
              </w:rPr>
              <w:t>I</w:t>
            </w:r>
            <w:r>
              <w:rPr>
                <w:rFonts w:eastAsia="游明朝"/>
                <w:lang w:eastAsia="ja-JP"/>
              </w:rPr>
              <w:t>ntel</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BE379" w14:textId="77777777" w:rsidR="00E84F40" w:rsidRDefault="00E84F40" w:rsidP="00B44E71">
      <w:pPr>
        <w:spacing w:after="0" w:line="240" w:lineRule="auto"/>
      </w:pPr>
      <w:r>
        <w:separator/>
      </w:r>
    </w:p>
  </w:endnote>
  <w:endnote w:type="continuationSeparator" w:id="0">
    <w:p w14:paraId="721F09BB" w14:textId="77777777" w:rsidR="00E84F40" w:rsidRDefault="00E84F40"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DB77C" w14:textId="77777777" w:rsidR="00E84F40" w:rsidRDefault="00E84F40" w:rsidP="00B44E71">
      <w:pPr>
        <w:spacing w:after="0" w:line="240" w:lineRule="auto"/>
      </w:pPr>
      <w:r>
        <w:separator/>
      </w:r>
    </w:p>
  </w:footnote>
  <w:footnote w:type="continuationSeparator" w:id="0">
    <w:p w14:paraId="30CFBD86" w14:textId="77777777" w:rsidR="00E84F40" w:rsidRDefault="00E84F40"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2661147">
    <w:abstractNumId w:val="5"/>
  </w:num>
  <w:num w:numId="2" w16cid:durableId="351878553">
    <w:abstractNumId w:val="6"/>
  </w:num>
  <w:num w:numId="3" w16cid:durableId="2033189668">
    <w:abstractNumId w:val="3"/>
  </w:num>
  <w:num w:numId="4" w16cid:durableId="2041011280">
    <w:abstractNumId w:val="4"/>
  </w:num>
  <w:num w:numId="5" w16cid:durableId="25915644">
    <w:abstractNumId w:val="2"/>
  </w:num>
  <w:num w:numId="6" w16cid:durableId="247542705">
    <w:abstractNumId w:val="1"/>
  </w:num>
  <w:num w:numId="7" w16cid:durableId="2284219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 97e">
    <w15:presenceInfo w15:providerId="None" w15:userId="RAN 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16696"/>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0952"/>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07BF"/>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536"/>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1F41"/>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1EB4"/>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4C3"/>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6F6EDB"/>
    <w:rsid w:val="00706934"/>
    <w:rsid w:val="007070B3"/>
    <w:rsid w:val="00707132"/>
    <w:rsid w:val="00707673"/>
    <w:rsid w:val="00710BA0"/>
    <w:rsid w:val="00713A37"/>
    <w:rsid w:val="0071450B"/>
    <w:rsid w:val="007162BE"/>
    <w:rsid w:val="00716547"/>
    <w:rsid w:val="007206CA"/>
    <w:rsid w:val="00722267"/>
    <w:rsid w:val="00725A39"/>
    <w:rsid w:val="007333C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4B0B"/>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6D72"/>
    <w:rsid w:val="008A76FD"/>
    <w:rsid w:val="008A7AD1"/>
    <w:rsid w:val="008B1015"/>
    <w:rsid w:val="008B2A35"/>
    <w:rsid w:val="008B2D09"/>
    <w:rsid w:val="008B719F"/>
    <w:rsid w:val="008C0961"/>
    <w:rsid w:val="008C537F"/>
    <w:rsid w:val="008C668D"/>
    <w:rsid w:val="008D658B"/>
    <w:rsid w:val="008E15F0"/>
    <w:rsid w:val="008E1759"/>
    <w:rsid w:val="008E18D7"/>
    <w:rsid w:val="008E39E8"/>
    <w:rsid w:val="008F0244"/>
    <w:rsid w:val="008F0759"/>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C6B19"/>
    <w:rsid w:val="009D52F7"/>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1ED0"/>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A6D9D"/>
    <w:rsid w:val="00CB0F8E"/>
    <w:rsid w:val="00CB4236"/>
    <w:rsid w:val="00CB7118"/>
    <w:rsid w:val="00CC0A52"/>
    <w:rsid w:val="00CC2E38"/>
    <w:rsid w:val="00CC3BC1"/>
    <w:rsid w:val="00CC72A4"/>
    <w:rsid w:val="00CC79AE"/>
    <w:rsid w:val="00CD001A"/>
    <w:rsid w:val="00CD0B56"/>
    <w:rsid w:val="00CD3094"/>
    <w:rsid w:val="00CD3153"/>
    <w:rsid w:val="00CD427B"/>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6528"/>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4F40"/>
    <w:rsid w:val="00E8582B"/>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3F54"/>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839</Words>
  <Characters>4783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Hiroki Harada</dc:creator>
  <cp:keywords>WID template</cp:keywords>
  <cp:lastModifiedBy>Hiroki Harada</cp:lastModifiedBy>
  <cp:revision>2</cp:revision>
  <cp:lastPrinted>2000-03-01T00:31:00Z</cp:lastPrinted>
  <dcterms:created xsi:type="dcterms:W3CDTF">2022-09-02T03:49:00Z</dcterms:created>
  <dcterms:modified xsi:type="dcterms:W3CDTF">2022-09-02T03:49:00Z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